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2B520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E76E3">
        <w:rPr>
          <w:b/>
          <w:i/>
          <w:noProof/>
          <w:sz w:val="28"/>
        </w:rPr>
        <w:t xml:space="preserve">DRAFT CR </w:t>
      </w:r>
      <w:r w:rsidR="002555C7">
        <w:rPr>
          <w:b/>
          <w:i/>
          <w:noProof/>
          <w:sz w:val="28"/>
        </w:rPr>
        <w:t>R1-18</w:t>
      </w:r>
      <w:r w:rsidR="006E76E3">
        <w:rPr>
          <w:b/>
          <w:i/>
          <w:noProof/>
          <w:sz w:val="28"/>
        </w:rPr>
        <w:t>13616</w:t>
      </w:r>
    </w:p>
    <w:p w14:paraId="71A0175C" w14:textId="77777777" w:rsidR="001E41F3" w:rsidRDefault="008F19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8F1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2555C7">
                <w:rPr>
                  <w:b/>
                  <w:noProof/>
                  <w:sz w:val="28"/>
                </w:rPr>
                <w:t>38.21</w:t>
              </w:r>
              <w:r w:rsidR="006D4B73" w:rsidRPr="002555C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8F19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8F1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2BC5557D" w:rsidR="001E41F3" w:rsidRPr="00410371" w:rsidRDefault="008F1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6D6774C2" w:rsidR="001E41F3" w:rsidRDefault="00963302" w:rsidP="00963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ssb-positionInBurst related behaviour</w:t>
            </w:r>
            <w:r w:rsidR="008F190A">
              <w:rPr>
                <w:noProof/>
              </w:rPr>
              <w:t xml:space="preserve"> for PDCCH monitoring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8F1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8F19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8F19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8F1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10230093" w:rsidR="001E41F3" w:rsidRPr="00BE0D50" w:rsidRDefault="00963302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It has been agreed </w:t>
            </w:r>
            <w:r w:rsidRPr="00963302">
              <w:rPr>
                <w:noProof/>
              </w:rPr>
              <w:t>that UE can expect the ssb-PositionsInBurst content is same whether it is provided by in ServingCellConfigCommon or</w:t>
            </w:r>
            <w:r>
              <w:rPr>
                <w:noProof/>
              </w:rPr>
              <w:t xml:space="preserve"> </w:t>
            </w:r>
            <w:r w:rsidRPr="00963302">
              <w:rPr>
                <w:noProof/>
              </w:rPr>
              <w:t>SystemInformationBlockType1</w:t>
            </w:r>
            <w:r>
              <w:rPr>
                <w:noProof/>
              </w:rPr>
              <w:t>, thus no need to separate behaviour based on these.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5A61" w14:textId="47A4195C" w:rsidR="006D4B73" w:rsidRPr="000D5A62" w:rsidRDefault="00963302" w:rsidP="008D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Merge the UE behaviour in thers of PDCCH monitoring in relation to </w:t>
            </w:r>
            <w:r w:rsidRPr="00963302">
              <w:rPr>
                <w:noProof/>
              </w:rPr>
              <w:t>ssb-PositionsInBurst</w:t>
            </w:r>
            <w:r>
              <w:rPr>
                <w:noProof/>
              </w:rPr>
              <w:t xml:space="preserve"> to cover both, if </w:t>
            </w:r>
            <w:r w:rsidRPr="00963302">
              <w:rPr>
                <w:noProof/>
              </w:rPr>
              <w:t>provided by in ServingCellConfigCommon or</w:t>
            </w:r>
            <w:r>
              <w:rPr>
                <w:noProof/>
              </w:rPr>
              <w:t xml:space="preserve"> </w:t>
            </w:r>
            <w:r w:rsidRPr="00963302">
              <w:rPr>
                <w:noProof/>
              </w:rPr>
              <w:t>SystemInformationBlockType1</w:t>
            </w:r>
            <w:r>
              <w:rPr>
                <w:noProof/>
              </w:rPr>
              <w:t>.</w:t>
            </w:r>
          </w:p>
          <w:p w14:paraId="1133AFE3" w14:textId="02D5D313" w:rsidR="001E41F3" w:rsidRPr="00BE0D50" w:rsidRDefault="001E41F3" w:rsidP="008D0D9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E566" w14:textId="4CEF7E1C" w:rsidR="004D3518" w:rsidRDefault="00814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Uneccesary</w:t>
            </w:r>
            <w:r w:rsidR="008F190A">
              <w:rPr>
                <w:noProof/>
              </w:rPr>
              <w:t xml:space="preserve"> distingtion for UE behaviour based on RRC IE.</w:t>
            </w:r>
          </w:p>
          <w:p w14:paraId="143AD5DD" w14:textId="10C07DA0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C065A" w14:textId="77777777" w:rsidR="006D4B73" w:rsidRDefault="006D4B73" w:rsidP="00814DB4">
            <w:pPr>
              <w:pStyle w:val="CRCoverPage"/>
              <w:spacing w:after="0"/>
              <w:rPr>
                <w:noProof/>
                <w:highlight w:val="red"/>
              </w:rPr>
            </w:pPr>
          </w:p>
          <w:p w14:paraId="74B5C673" w14:textId="16199D99" w:rsidR="001E41F3" w:rsidRPr="00BE0D50" w:rsidRDefault="001E41F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6887C3E3" w:rsidR="006D4B73" w:rsidRPr="000D5A62" w:rsidRDefault="0096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</w:p>
          <w:p w14:paraId="5D11DE46" w14:textId="77777777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5989C8F0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15EE7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82FF8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1FEF38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00F5C509" w14:textId="77777777" w:rsidR="00963302" w:rsidRDefault="00963302" w:rsidP="00963302">
      <w:pPr>
        <w:pStyle w:val="Heading1"/>
        <w:tabs>
          <w:tab w:val="left" w:pos="1134"/>
        </w:tabs>
      </w:pPr>
      <w:bookmarkStart w:id="3" w:name="_Toc517265071"/>
      <w:r>
        <w:t>10</w:t>
      </w:r>
      <w:r>
        <w:tab/>
        <w:t>UE procedure for receiving control information</w:t>
      </w:r>
      <w:bookmarkEnd w:id="3"/>
    </w:p>
    <w:p w14:paraId="3FF9D013" w14:textId="463CC887" w:rsidR="0098640B" w:rsidRDefault="00963302" w:rsidP="00963302">
      <w:pPr>
        <w:rPr>
          <w:noProof/>
        </w:rPr>
      </w:pPr>
      <w:r>
        <w:rPr>
          <w:noProof/>
        </w:rPr>
        <w:t xml:space="preserve"> </w:t>
      </w:r>
      <w:r w:rsidR="0098640B" w:rsidRPr="006E76E3">
        <w:rPr>
          <w:noProof/>
          <w:color w:val="FF0000"/>
        </w:rPr>
        <w:t>&lt;omitted text &gt;</w:t>
      </w:r>
    </w:p>
    <w:p w14:paraId="1E3E7C91" w14:textId="77777777" w:rsidR="00963302" w:rsidRPr="00963302" w:rsidRDefault="00963302" w:rsidP="00963302">
      <w:pPr>
        <w:jc w:val="both"/>
      </w:pPr>
      <w:r w:rsidRPr="00963302">
        <w:t>For monitoring of a PDCCH candidate in a slot</w:t>
      </w:r>
    </w:p>
    <w:p w14:paraId="5E3D95A6" w14:textId="387D0BCC" w:rsidR="00963302" w:rsidRPr="00963302" w:rsidRDefault="00963302" w:rsidP="00963302">
      <w:pPr>
        <w:ind w:left="568" w:hanging="284"/>
        <w:rPr>
          <w:lang w:val="en-US" w:eastAsia="zh-CN"/>
        </w:rPr>
      </w:pPr>
      <w:r w:rsidRPr="00963302">
        <w:rPr>
          <w:lang w:val="x-none"/>
        </w:rPr>
        <w:t>-</w:t>
      </w:r>
      <w:r w:rsidRPr="00963302">
        <w:rPr>
          <w:lang w:val="x-none"/>
        </w:rPr>
        <w:tab/>
        <w:t xml:space="preserve">If </w:t>
      </w:r>
      <w:del w:id="4" w:author="Kaikkonen, Jorma (Nokia - FI/Oulu)" w:date="2018-11-01T12:52:00Z">
        <w:r w:rsidRPr="00963302" w:rsidDel="00963302">
          <w:rPr>
            <w:lang w:val="x-none"/>
          </w:rPr>
          <w:delText xml:space="preserve">the UE has received </w:delText>
        </w:r>
        <w:r w:rsidRPr="00963302" w:rsidDel="00963302">
          <w:rPr>
            <w:i/>
            <w:lang w:val="x-none"/>
          </w:rPr>
          <w:delText>ssb-PositionsInBurst</w:delText>
        </w:r>
        <w:r w:rsidRPr="00963302" w:rsidDel="00963302">
          <w:rPr>
            <w:lang w:val="x-none"/>
          </w:rPr>
          <w:delText xml:space="preserve"> </w:delText>
        </w:r>
        <w:r w:rsidRPr="00963302" w:rsidDel="00963302">
          <w:rPr>
            <w:lang w:val="en-US"/>
          </w:rPr>
          <w:delText xml:space="preserve">in </w:delText>
        </w:r>
        <w:r w:rsidRPr="00963302" w:rsidDel="00963302">
          <w:rPr>
            <w:i/>
          </w:rPr>
          <w:delText>SystemInformationBlockType1</w:delText>
        </w:r>
        <w:r w:rsidRPr="00963302" w:rsidDel="00963302">
          <w:delText xml:space="preserve"> </w:delText>
        </w:r>
        <w:r w:rsidRPr="00963302" w:rsidDel="00963302">
          <w:rPr>
            <w:lang w:val="x-none"/>
          </w:rPr>
          <w:delText xml:space="preserve">and has not received </w:delText>
        </w:r>
        <w:bookmarkStart w:id="5" w:name="_Hlk493885951"/>
        <w:r w:rsidRPr="00963302" w:rsidDel="00963302">
          <w:rPr>
            <w:i/>
            <w:lang w:val="x-none"/>
          </w:rPr>
          <w:delText>ssb-PositionsInBurst</w:delText>
        </w:r>
        <w:bookmarkEnd w:id="5"/>
        <w:r w:rsidRPr="00963302" w:rsidDel="00963302">
          <w:rPr>
            <w:lang w:val="x-none"/>
          </w:rPr>
          <w:delText xml:space="preserve"> </w:delText>
        </w:r>
        <w:r w:rsidRPr="00963302" w:rsidDel="00963302">
          <w:rPr>
            <w:lang w:val="en-US"/>
          </w:rPr>
          <w:delText xml:space="preserve">in </w:delText>
        </w:r>
        <w:r w:rsidRPr="00963302" w:rsidDel="00963302">
          <w:rPr>
            <w:i/>
            <w:lang w:val="x-none"/>
          </w:rPr>
          <w:delText>ServingCellConfigCommon</w:delText>
        </w:r>
        <w:r w:rsidRPr="00963302" w:rsidDel="00963302">
          <w:rPr>
            <w:lang w:val="en-US"/>
          </w:rPr>
          <w:delText xml:space="preserve"> </w:delText>
        </w:r>
        <w:r w:rsidRPr="00963302" w:rsidDel="00963302">
          <w:rPr>
            <w:lang w:val="x-none"/>
          </w:rPr>
          <w:delText xml:space="preserve">for </w:delText>
        </w:r>
        <w:r w:rsidRPr="00963302" w:rsidDel="00963302">
          <w:rPr>
            <w:lang w:val="en-US"/>
          </w:rPr>
          <w:delText>a</w:delText>
        </w:r>
        <w:r w:rsidRPr="00963302" w:rsidDel="00963302">
          <w:rPr>
            <w:lang w:val="x-none"/>
          </w:rPr>
          <w:delText xml:space="preserve"> serving cell and if</w:delText>
        </w:r>
        <w:r w:rsidRPr="00963302" w:rsidDel="00963302">
          <w:rPr>
            <w:lang w:val="x-none" w:eastAsia="zh-CN"/>
          </w:rPr>
          <w:delText xml:space="preserve"> </w:delText>
        </w:r>
      </w:del>
      <w:r w:rsidRPr="00963302">
        <w:rPr>
          <w:lang w:val="en-US" w:eastAsia="zh-CN"/>
        </w:rPr>
        <w:t xml:space="preserve">the UE does not monitor PDCCH candidates in a Type0-PDCCH CSS set and at least one </w:t>
      </w:r>
      <w:r w:rsidRPr="00963302">
        <w:rPr>
          <w:lang w:val="x-none" w:eastAsia="zh-CN"/>
        </w:rPr>
        <w:t>RE for a PDCCH candidate overlap</w:t>
      </w:r>
      <w:r w:rsidRPr="00963302">
        <w:rPr>
          <w:lang w:val="en-US" w:eastAsia="zh-CN"/>
        </w:rPr>
        <w:t>s</w:t>
      </w:r>
      <w:r w:rsidRPr="00963302">
        <w:rPr>
          <w:lang w:val="x-none" w:eastAsia="zh-CN"/>
        </w:rPr>
        <w:t xml:space="preserve"> with </w:t>
      </w:r>
      <w:r w:rsidRPr="00963302">
        <w:rPr>
          <w:lang w:val="en-US" w:eastAsia="zh-CN"/>
        </w:rPr>
        <w:t xml:space="preserve">at least one </w:t>
      </w:r>
      <w:r w:rsidRPr="00963302">
        <w:rPr>
          <w:lang w:val="x-none" w:eastAsia="zh-CN"/>
        </w:rPr>
        <w:t xml:space="preserve">RE corresponding to a SS/PBCH block index provided by </w:t>
      </w:r>
      <w:r w:rsidRPr="00963302">
        <w:rPr>
          <w:i/>
          <w:lang w:val="x-none"/>
        </w:rPr>
        <w:t>ssb-PositionsInBurst</w:t>
      </w:r>
      <w:del w:id="6" w:author="Kaikkonen, Jorma (Nokia - FI/Oulu)" w:date="2018-11-01T12:52:00Z">
        <w:r w:rsidRPr="00963302" w:rsidDel="00963302">
          <w:rPr>
            <w:lang w:val="x-none"/>
          </w:rPr>
          <w:delText xml:space="preserve"> </w:delText>
        </w:r>
        <w:r w:rsidRPr="00963302" w:rsidDel="00963302">
          <w:rPr>
            <w:lang w:val="en-US"/>
          </w:rPr>
          <w:delText xml:space="preserve">in </w:delText>
        </w:r>
        <w:r w:rsidRPr="00963302" w:rsidDel="00963302">
          <w:rPr>
            <w:i/>
          </w:rPr>
          <w:delText>SystemInformationBlockType1</w:delText>
        </w:r>
      </w:del>
      <w:r w:rsidRPr="00963302">
        <w:rPr>
          <w:lang w:val="x-none" w:eastAsia="zh-CN"/>
        </w:rPr>
        <w:t>, the UE is not required to monitor the PDCCH candidate.</w:t>
      </w:r>
    </w:p>
    <w:p w14:paraId="7BA2EC60" w14:textId="10F06C18" w:rsidR="00963302" w:rsidRPr="00963302" w:rsidRDefault="00963302" w:rsidP="00963302">
      <w:pPr>
        <w:ind w:left="568" w:hanging="284"/>
        <w:rPr>
          <w:lang w:val="en-US" w:eastAsia="zh-CN"/>
        </w:rPr>
      </w:pPr>
      <w:r w:rsidRPr="00963302">
        <w:rPr>
          <w:lang w:val="x-none"/>
        </w:rPr>
        <w:t>-</w:t>
      </w:r>
      <w:r w:rsidRPr="00963302">
        <w:rPr>
          <w:lang w:val="x-none"/>
        </w:rPr>
        <w:tab/>
      </w:r>
      <w:del w:id="7" w:author="Kaikkonen, Jorma (Nokia - FI/Oulu)" w:date="2018-11-01T12:52:00Z">
        <w:r w:rsidRPr="00963302" w:rsidDel="00963302">
          <w:rPr>
            <w:lang w:val="x-none"/>
          </w:rPr>
          <w:delText xml:space="preserve">If a UE has received </w:delText>
        </w:r>
        <w:r w:rsidRPr="00963302" w:rsidDel="00963302">
          <w:rPr>
            <w:i/>
            <w:lang w:val="x-none"/>
          </w:rPr>
          <w:delText>ssb-PositionsInBurst</w:delText>
        </w:r>
        <w:r w:rsidRPr="00963302" w:rsidDel="00963302">
          <w:rPr>
            <w:lang w:val="x-none"/>
          </w:rPr>
          <w:delText xml:space="preserve"> </w:delText>
        </w:r>
        <w:r w:rsidRPr="00963302" w:rsidDel="00963302">
          <w:rPr>
            <w:lang w:val="en-US"/>
          </w:rPr>
          <w:delText xml:space="preserve">in </w:delText>
        </w:r>
        <w:r w:rsidRPr="00963302" w:rsidDel="00963302">
          <w:rPr>
            <w:i/>
            <w:lang w:val="x-none"/>
          </w:rPr>
          <w:delText>ServingCellConfigCommon</w:delText>
        </w:r>
        <w:r w:rsidRPr="00963302" w:rsidDel="00963302">
          <w:rPr>
            <w:lang w:val="en-US"/>
          </w:rPr>
          <w:delText xml:space="preserve"> </w:delText>
        </w:r>
        <w:r w:rsidRPr="00963302" w:rsidDel="00963302">
          <w:rPr>
            <w:lang w:val="x-none"/>
          </w:rPr>
          <w:delText xml:space="preserve">for </w:delText>
        </w:r>
        <w:r w:rsidRPr="00963302" w:rsidDel="00963302">
          <w:rPr>
            <w:lang w:val="en-US"/>
          </w:rPr>
          <w:delText>a</w:delText>
        </w:r>
        <w:r w:rsidRPr="00963302" w:rsidDel="00963302">
          <w:rPr>
            <w:lang w:val="x-none"/>
          </w:rPr>
          <w:delText xml:space="preserve"> serving cell and if</w:delText>
        </w:r>
        <w:r w:rsidRPr="00963302" w:rsidDel="00963302">
          <w:rPr>
            <w:lang w:val="x-none" w:eastAsia="zh-CN"/>
          </w:rPr>
          <w:delText xml:space="preserve"> </w:delText>
        </w:r>
        <w:r w:rsidRPr="00963302" w:rsidDel="00963302">
          <w:rPr>
            <w:lang w:val="en-US" w:eastAsia="zh-CN"/>
          </w:rPr>
          <w:delText xml:space="preserve">the UE does not monitor PDCCH candidates in a Type0-PDCCH CSS set and at least one </w:delText>
        </w:r>
        <w:r w:rsidRPr="00963302" w:rsidDel="00963302">
          <w:rPr>
            <w:lang w:val="x-none" w:eastAsia="zh-CN"/>
          </w:rPr>
          <w:delText>RE for a PDCCH candidate overlap</w:delText>
        </w:r>
        <w:r w:rsidRPr="00963302" w:rsidDel="00963302">
          <w:rPr>
            <w:lang w:val="en-US" w:eastAsia="zh-CN"/>
          </w:rPr>
          <w:delText>s</w:delText>
        </w:r>
        <w:r w:rsidRPr="00963302" w:rsidDel="00963302">
          <w:rPr>
            <w:lang w:val="x-none" w:eastAsia="zh-CN"/>
          </w:rPr>
          <w:delText xml:space="preserve"> with </w:delText>
        </w:r>
        <w:r w:rsidRPr="00963302" w:rsidDel="00963302">
          <w:rPr>
            <w:lang w:val="en-US" w:eastAsia="zh-CN"/>
          </w:rPr>
          <w:delText xml:space="preserve">at least one </w:delText>
        </w:r>
        <w:r w:rsidRPr="00963302" w:rsidDel="00963302">
          <w:rPr>
            <w:lang w:val="x-none" w:eastAsia="zh-CN"/>
          </w:rPr>
          <w:delText xml:space="preserve">RE corresponding to a SS/PBCH block index provided by </w:delText>
        </w:r>
        <w:r w:rsidRPr="00963302" w:rsidDel="00963302">
          <w:rPr>
            <w:i/>
            <w:lang w:val="x-none"/>
          </w:rPr>
          <w:delText>ssb-PositionsInBurst</w:delText>
        </w:r>
        <w:r w:rsidRPr="00963302" w:rsidDel="00963302">
          <w:rPr>
            <w:iCs/>
            <w:lang w:val="en-US"/>
          </w:rPr>
          <w:delText xml:space="preserve"> </w:delText>
        </w:r>
        <w:r w:rsidRPr="00963302" w:rsidDel="00963302">
          <w:rPr>
            <w:lang w:val="en-US"/>
          </w:rPr>
          <w:delText xml:space="preserve">in </w:delText>
        </w:r>
        <w:r w:rsidRPr="00963302" w:rsidDel="00963302">
          <w:rPr>
            <w:i/>
            <w:lang w:val="x-none"/>
          </w:rPr>
          <w:delText>ServingCellConfigCommon</w:delText>
        </w:r>
        <w:r w:rsidRPr="00963302" w:rsidDel="00963302">
          <w:rPr>
            <w:lang w:val="x-none" w:eastAsia="zh-CN"/>
          </w:rPr>
          <w:delText>, the UE is not required to monitor the PDCCH candidate.</w:delText>
        </w:r>
      </w:del>
    </w:p>
    <w:p w14:paraId="24E5AECC" w14:textId="77777777" w:rsidR="00963302" w:rsidRPr="00963302" w:rsidRDefault="00963302" w:rsidP="00963302">
      <w:pPr>
        <w:rPr>
          <w:noProof/>
          <w:lang w:val="en-US"/>
        </w:rPr>
      </w:pPr>
    </w:p>
    <w:sectPr w:rsidR="00963302" w:rsidRPr="0096330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71C4" w14:textId="77777777" w:rsidR="00D96A39" w:rsidRDefault="00D96A39">
      <w:r>
        <w:separator/>
      </w:r>
    </w:p>
  </w:endnote>
  <w:endnote w:type="continuationSeparator" w:id="0">
    <w:p w14:paraId="4560A162" w14:textId="77777777" w:rsidR="00D96A39" w:rsidRDefault="00D9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D5AF4" w14:textId="77777777" w:rsidR="006E76E3" w:rsidRDefault="006E7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4D983" w14:textId="77777777" w:rsidR="006E76E3" w:rsidRDefault="006E7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60AC9" w14:textId="77777777" w:rsidR="006E76E3" w:rsidRDefault="006E7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5A85B" w14:textId="77777777" w:rsidR="00D96A39" w:rsidRDefault="00D96A39">
      <w:r>
        <w:separator/>
      </w:r>
    </w:p>
  </w:footnote>
  <w:footnote w:type="continuationSeparator" w:id="0">
    <w:p w14:paraId="0AB5CA38" w14:textId="77777777" w:rsidR="00D96A39" w:rsidRDefault="00D9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6C446" w14:textId="77777777" w:rsidR="006E76E3" w:rsidRDefault="006E7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096B5" w14:textId="77777777" w:rsidR="006E76E3" w:rsidRDefault="006E7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-1-5-21-1593251271-2640304127-1825641215-19754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D5A62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389"/>
    <w:rsid w:val="002405CA"/>
    <w:rsid w:val="002555C7"/>
    <w:rsid w:val="0026004D"/>
    <w:rsid w:val="002640DD"/>
    <w:rsid w:val="00275D12"/>
    <w:rsid w:val="00284FEB"/>
    <w:rsid w:val="002860C4"/>
    <w:rsid w:val="002B5741"/>
    <w:rsid w:val="002C06C0"/>
    <w:rsid w:val="00305409"/>
    <w:rsid w:val="003609EF"/>
    <w:rsid w:val="0036231A"/>
    <w:rsid w:val="00374DD4"/>
    <w:rsid w:val="003953D2"/>
    <w:rsid w:val="003E1A36"/>
    <w:rsid w:val="003E1FB6"/>
    <w:rsid w:val="00410371"/>
    <w:rsid w:val="004242F1"/>
    <w:rsid w:val="004B75B7"/>
    <w:rsid w:val="004D3518"/>
    <w:rsid w:val="0051580D"/>
    <w:rsid w:val="00547111"/>
    <w:rsid w:val="00592D74"/>
    <w:rsid w:val="005E2C44"/>
    <w:rsid w:val="006156E8"/>
    <w:rsid w:val="00621188"/>
    <w:rsid w:val="006257ED"/>
    <w:rsid w:val="00695808"/>
    <w:rsid w:val="006B46FB"/>
    <w:rsid w:val="006D4B73"/>
    <w:rsid w:val="006E21FB"/>
    <w:rsid w:val="006E76E3"/>
    <w:rsid w:val="007671CD"/>
    <w:rsid w:val="00792342"/>
    <w:rsid w:val="007977A8"/>
    <w:rsid w:val="007B512A"/>
    <w:rsid w:val="007C2097"/>
    <w:rsid w:val="007D6A07"/>
    <w:rsid w:val="007F7259"/>
    <w:rsid w:val="0080097B"/>
    <w:rsid w:val="00814DB4"/>
    <w:rsid w:val="00820101"/>
    <w:rsid w:val="008279FA"/>
    <w:rsid w:val="00833FC5"/>
    <w:rsid w:val="008626E7"/>
    <w:rsid w:val="00870EE7"/>
    <w:rsid w:val="008A45A6"/>
    <w:rsid w:val="008D0D94"/>
    <w:rsid w:val="008F190A"/>
    <w:rsid w:val="008F686C"/>
    <w:rsid w:val="00905623"/>
    <w:rsid w:val="009148DE"/>
    <w:rsid w:val="00963302"/>
    <w:rsid w:val="009777D9"/>
    <w:rsid w:val="00984FCE"/>
    <w:rsid w:val="0098640B"/>
    <w:rsid w:val="00991B88"/>
    <w:rsid w:val="009A5753"/>
    <w:rsid w:val="009A579D"/>
    <w:rsid w:val="009B758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B258BB"/>
    <w:rsid w:val="00B67B97"/>
    <w:rsid w:val="00B968C8"/>
    <w:rsid w:val="00BA3EC5"/>
    <w:rsid w:val="00BA51D9"/>
    <w:rsid w:val="00BA6A3C"/>
    <w:rsid w:val="00BB5DFC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96A39"/>
    <w:rsid w:val="00DB4F3F"/>
    <w:rsid w:val="00DE34CF"/>
    <w:rsid w:val="00E13F3D"/>
    <w:rsid w:val="00EA1557"/>
    <w:rsid w:val="00EB09B7"/>
    <w:rsid w:val="00EE22B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5AIRPNAIUNRU-1830940522-4281</_dlc_DocId>
    <_dlc_DocIdUrl xmlns="71c5aaf6-e6ce-465b-b873-5148d2a4c105">
      <Url>https://nokia.sharepoint.com/sites/c5g/5gradio/_layouts/15/DocIdRedir.aspx?ID=5AIRPNAIUNRU-1830940522-4281</Url>
      <Description>5AIRPNAIUNRU-1830940522-4281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95d2e41d-1f11-4347-bb1c-11d6a32975dd"/>
    <ds:schemaRef ds:uri="http://purl.org/dc/terms/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C54BB7-E018-491A-93F1-58A4165E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Kaikkonen, Jorma (Nokia - FI/Oulu)</cp:lastModifiedBy>
  <cp:revision>3</cp:revision>
  <cp:lastPrinted>2018-11-01T10:11:00Z</cp:lastPrinted>
  <dcterms:created xsi:type="dcterms:W3CDTF">2018-11-02T14:36:00Z</dcterms:created>
  <dcterms:modified xsi:type="dcterms:W3CDTF">2018-11-02T14:36:00Z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03d01355-352c-448f-a050-02a8d127c337</vt:lpwstr>
  </property>
</Properties>
</file>